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960C5E">
        <w:rPr>
          <w:rFonts w:ascii="Arial" w:hAnsi="Arial" w:cs="Arial"/>
          <w:b/>
          <w:bCs/>
          <w:sz w:val="24"/>
        </w:rPr>
        <w:t>9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DC6060" w:rsidRPr="00DC6060">
        <w:rPr>
          <w:rFonts w:ascii="Arial" w:hAnsi="Arial" w:cs="Arial"/>
          <w:b/>
          <w:bCs/>
          <w:sz w:val="24"/>
          <w:szCs w:val="24"/>
        </w:rPr>
        <w:t>2505</w:t>
      </w:r>
      <w:r w:rsidR="0045013D">
        <w:rPr>
          <w:rFonts w:ascii="Arial" w:hAnsi="Arial" w:cs="Arial"/>
          <w:b/>
          <w:bCs/>
          <w:sz w:val="24"/>
          <w:szCs w:val="24"/>
        </w:rPr>
        <w:t>561</w:t>
      </w:r>
    </w:p>
    <w:p w:rsidR="000B3922" w:rsidRPr="004B0485" w:rsidRDefault="00A6598C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19</w:t>
      </w:r>
      <w:r w:rsidRPr="00FC514D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23</w:t>
      </w:r>
      <w:r w:rsidRPr="00FC514D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FC514D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Fukuoka</w:t>
      </w:r>
      <w:r w:rsidRPr="00FC514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45013D">
        <w:rPr>
          <w:rFonts w:ascii="Arial" w:hAnsi="Arial" w:cs="Arial"/>
          <w:b/>
          <w:bCs/>
          <w:color w:val="0000CC"/>
          <w:sz w:val="24"/>
          <w:szCs w:val="24"/>
        </w:rPr>
        <w:t>05175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499A" w:rsidRPr="00B4499A">
        <w:rPr>
          <w:rFonts w:ascii="Arial" w:hAnsi="Arial" w:cs="Arial"/>
          <w:b/>
        </w:rPr>
        <w:t>pCR to TS 23.</w:t>
      </w:r>
      <w:r w:rsidR="00FC514D">
        <w:rPr>
          <w:rFonts w:ascii="Arial" w:hAnsi="Arial" w:cs="Arial"/>
          <w:b/>
        </w:rPr>
        <w:t>369</w:t>
      </w:r>
      <w:r w:rsidR="00B4499A" w:rsidRPr="00B4499A">
        <w:rPr>
          <w:rFonts w:ascii="Arial" w:hAnsi="Arial" w:cs="Arial"/>
          <w:b/>
        </w:rPr>
        <w:t xml:space="preserve">: </w:t>
      </w:r>
      <w:r w:rsidR="005522A3" w:rsidRPr="005522A3">
        <w:rPr>
          <w:rFonts w:ascii="Arial" w:hAnsi="Arial" w:cs="Arial"/>
          <w:b/>
        </w:rPr>
        <w:t>Add Device ID Length Information for Inventory Request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4334E9">
        <w:rPr>
          <w:rFonts w:ascii="Arial" w:hAnsi="Arial" w:cs="Arial"/>
          <w:b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5522A3">
        <w:rPr>
          <w:rFonts w:ascii="Arial" w:hAnsi="Arial" w:cs="Arial"/>
          <w:i/>
        </w:rPr>
        <w:t>a</w:t>
      </w:r>
      <w:r w:rsidR="005522A3" w:rsidRPr="005522A3">
        <w:rPr>
          <w:rFonts w:ascii="Arial" w:hAnsi="Arial" w:cs="Arial"/>
          <w:i/>
        </w:rPr>
        <w:t>dd</w:t>
      </w:r>
      <w:r w:rsidR="005522A3">
        <w:rPr>
          <w:rFonts w:ascii="Arial" w:hAnsi="Arial" w:cs="Arial"/>
          <w:i/>
        </w:rPr>
        <w:t>s</w:t>
      </w:r>
      <w:r w:rsidR="005522A3" w:rsidRPr="005522A3">
        <w:rPr>
          <w:rFonts w:ascii="Arial" w:hAnsi="Arial" w:cs="Arial"/>
          <w:i/>
        </w:rPr>
        <w:t xml:space="preserve"> Device ID </w:t>
      </w:r>
      <w:r w:rsidR="005522A3">
        <w:rPr>
          <w:rFonts w:ascii="Arial" w:hAnsi="Arial" w:cs="Arial"/>
          <w:i/>
        </w:rPr>
        <w:t>l</w:t>
      </w:r>
      <w:r w:rsidR="005522A3" w:rsidRPr="005522A3">
        <w:rPr>
          <w:rFonts w:ascii="Arial" w:hAnsi="Arial" w:cs="Arial"/>
          <w:i/>
        </w:rPr>
        <w:t xml:space="preserve">ength </w:t>
      </w:r>
      <w:r w:rsidR="005522A3">
        <w:rPr>
          <w:rFonts w:ascii="Arial" w:hAnsi="Arial" w:cs="Arial"/>
          <w:i/>
        </w:rPr>
        <w:t>i</w:t>
      </w:r>
      <w:r w:rsidR="005522A3" w:rsidRPr="005522A3">
        <w:rPr>
          <w:rFonts w:ascii="Arial" w:hAnsi="Arial" w:cs="Arial"/>
          <w:i/>
        </w:rPr>
        <w:t xml:space="preserve">nformation for Inventory </w:t>
      </w:r>
      <w:r w:rsidR="005522A3">
        <w:rPr>
          <w:rFonts w:ascii="Arial" w:hAnsi="Arial" w:cs="Arial"/>
          <w:i/>
        </w:rPr>
        <w:t>r</w:t>
      </w:r>
      <w:r w:rsidR="005522A3" w:rsidRPr="005522A3">
        <w:rPr>
          <w:rFonts w:ascii="Arial" w:hAnsi="Arial" w:cs="Arial"/>
          <w:i/>
        </w:rPr>
        <w:t>equest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FE6CE5" w:rsidRPr="00567361" w:rsidRDefault="00A83877" w:rsidP="0030747C">
      <w:pPr>
        <w:rPr>
          <w:lang w:eastAsia="zh-CN"/>
        </w:rPr>
      </w:pPr>
      <w:r>
        <w:rPr>
          <w:lang w:eastAsia="zh-CN"/>
        </w:rPr>
        <w:t>I</w:t>
      </w:r>
      <w:r w:rsidR="00A6598C">
        <w:rPr>
          <w:lang w:eastAsia="zh-CN"/>
        </w:rPr>
        <w:t xml:space="preserve">n the LS from </w:t>
      </w:r>
      <w:r w:rsidR="00D17140">
        <w:rPr>
          <w:lang w:eastAsia="zh-CN"/>
        </w:rPr>
        <w:t>RAN</w:t>
      </w:r>
      <w:r w:rsidR="00567361">
        <w:rPr>
          <w:lang w:eastAsia="zh-CN"/>
        </w:rPr>
        <w:t>2</w:t>
      </w:r>
      <w:r w:rsidR="00A6598C">
        <w:rPr>
          <w:lang w:eastAsia="zh-CN"/>
        </w:rPr>
        <w:t xml:space="preserve"> (</w:t>
      </w:r>
      <w:r w:rsidR="005522A3" w:rsidRPr="005522A3">
        <w:rPr>
          <w:lang w:eastAsia="zh-CN"/>
        </w:rPr>
        <w:t>S2-2504515/R2-2503197</w:t>
      </w:r>
      <w:r w:rsidR="00A6598C">
        <w:rPr>
          <w:lang w:eastAsia="zh-CN"/>
        </w:rPr>
        <w:t>), RAN</w:t>
      </w:r>
      <w:r w:rsidR="00567361">
        <w:rPr>
          <w:lang w:eastAsia="zh-CN"/>
        </w:rPr>
        <w:t>2</w:t>
      </w:r>
      <w:r w:rsidR="00D17140">
        <w:rPr>
          <w:lang w:eastAsia="zh-CN"/>
        </w:rPr>
        <w:t xml:space="preserve"> has reached the following work</w:t>
      </w:r>
      <w:r w:rsidR="00742044">
        <w:rPr>
          <w:lang w:eastAsia="zh-CN"/>
        </w:rPr>
        <w:t>ing</w:t>
      </w:r>
      <w:r w:rsidR="00D17140">
        <w:rPr>
          <w:lang w:eastAsia="zh-CN"/>
        </w:rPr>
        <w:t xml:space="preserve"> </w:t>
      </w:r>
      <w:r w:rsidR="00A6598C">
        <w:rPr>
          <w:lang w:eastAsia="zh-CN"/>
        </w:rPr>
        <w:t>agreement</w:t>
      </w:r>
      <w:r w:rsidR="00D17140">
        <w:rPr>
          <w:lang w:eastAsia="zh-CN"/>
        </w:rPr>
        <w:t xml:space="preserve"> regarding </w:t>
      </w:r>
      <w:r w:rsidR="00567361" w:rsidRPr="00567361">
        <w:rPr>
          <w:lang w:eastAsia="zh-CN"/>
        </w:rPr>
        <w:t xml:space="preserve">the </w:t>
      </w:r>
      <w:r w:rsidR="005522A3">
        <w:rPr>
          <w:lang w:eastAsia="zh-CN"/>
        </w:rPr>
        <w:t>paging ID length</w:t>
      </w:r>
      <w:r w:rsidR="00D17140">
        <w:rPr>
          <w:lang w:eastAsia="zh-CN"/>
        </w:rPr>
        <w:t>.</w:t>
      </w:r>
    </w:p>
    <w:p w:rsidR="005522A3" w:rsidRPr="00D62DBA" w:rsidRDefault="005522A3" w:rsidP="005522A3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rial" w:eastAsia="等线" w:hAnsi="Arial" w:cs="Arial"/>
          <w:i/>
          <w:kern w:val="2"/>
          <w:lang w:val="en-US" w:eastAsia="zh-CN"/>
          <w14:ligatures w14:val="standardContextual"/>
        </w:rPr>
      </w:pPr>
      <w:r w:rsidRPr="00D62DBA">
        <w:rPr>
          <w:rFonts w:ascii="Arial" w:eastAsia="等线" w:hAnsi="Arial" w:cs="Arial" w:hint="eastAsia"/>
          <w:i/>
          <w:kern w:val="2"/>
          <w:lang w:val="en-US" w:eastAsia="zh-CN"/>
          <w14:ligatures w14:val="standardContextual"/>
        </w:rPr>
        <w:t>RAN2 had discussed the l</w:t>
      </w:r>
      <w:r w:rsidRPr="00D62DBA">
        <w:rPr>
          <w:rFonts w:ascii="Arial" w:eastAsia="等线" w:hAnsi="Arial" w:cs="Arial"/>
          <w:i/>
          <w:kern w:val="2"/>
          <w:lang w:val="en-US" w:eastAsia="zh-CN"/>
          <w14:ligatures w14:val="standardContextual"/>
        </w:rPr>
        <w:t>ength</w:t>
      </w:r>
      <w:r w:rsidRPr="00D62DBA">
        <w:rPr>
          <w:rFonts w:ascii="Arial" w:eastAsia="等线" w:hAnsi="Arial" w:cs="Arial" w:hint="eastAsia"/>
          <w:i/>
          <w:kern w:val="2"/>
          <w:lang w:val="en-US" w:eastAsia="zh-CN"/>
          <w14:ligatures w14:val="standardContextual"/>
        </w:rPr>
        <w:t xml:space="preserve"> of </w:t>
      </w:r>
      <w:r w:rsidRPr="00D62DBA">
        <w:rPr>
          <w:rFonts w:ascii="Arial" w:eastAsia="等线" w:hAnsi="Arial" w:cs="Arial"/>
          <w:i/>
          <w:kern w:val="2"/>
          <w:lang w:val="en-US" w:eastAsia="zh-CN"/>
          <w14:ligatures w14:val="standardContextual"/>
        </w:rPr>
        <w:t xml:space="preserve">Paging </w:t>
      </w:r>
      <w:r w:rsidRPr="00D62DBA">
        <w:rPr>
          <w:rFonts w:ascii="Arial" w:eastAsia="等线" w:hAnsi="Arial" w:cs="Arial" w:hint="eastAsia"/>
          <w:i/>
          <w:kern w:val="2"/>
          <w:lang w:val="en-US" w:eastAsia="zh-CN"/>
          <w14:ligatures w14:val="standardContextual"/>
        </w:rPr>
        <w:t>ID</w:t>
      </w:r>
      <w:r w:rsidRPr="00D62DBA">
        <w:rPr>
          <w:rFonts w:ascii="Arial" w:eastAsia="等线" w:hAnsi="Arial" w:cs="Arial"/>
          <w:i/>
          <w:kern w:val="2"/>
          <w:lang w:val="en-US" w:eastAsia="zh-CN"/>
          <w14:ligatures w14:val="standardContextual"/>
        </w:rPr>
        <w:t xml:space="preserve"> </w:t>
      </w:r>
      <w:r w:rsidRPr="00D62DBA">
        <w:rPr>
          <w:rFonts w:ascii="Arial" w:eastAsia="等线" w:hAnsi="Arial" w:cs="Arial" w:hint="eastAsia"/>
          <w:i/>
          <w:kern w:val="2"/>
          <w:lang w:val="en-US" w:eastAsia="zh-CN"/>
          <w14:ligatures w14:val="standardContextual"/>
        </w:rPr>
        <w:t xml:space="preserve">in </w:t>
      </w:r>
      <w:r w:rsidRPr="00D62DBA">
        <w:rPr>
          <w:rFonts w:ascii="Arial" w:eastAsia="等线" w:hAnsi="Arial" w:cs="Arial"/>
          <w:i/>
          <w:kern w:val="2"/>
          <w:lang w:val="en-US" w:eastAsia="zh-CN"/>
          <w14:ligatures w14:val="standardContextual"/>
        </w:rPr>
        <w:t>an A-</w:t>
      </w:r>
      <w:proofErr w:type="spellStart"/>
      <w:r w:rsidRPr="00D62DBA">
        <w:rPr>
          <w:rFonts w:ascii="Arial" w:eastAsia="等线" w:hAnsi="Arial" w:cs="Arial"/>
          <w:i/>
          <w:kern w:val="2"/>
          <w:lang w:val="en-US" w:eastAsia="zh-CN"/>
          <w14:ligatures w14:val="standardContextual"/>
        </w:rPr>
        <w:t>IoT</w:t>
      </w:r>
      <w:proofErr w:type="spellEnd"/>
      <w:r w:rsidRPr="00D62DBA">
        <w:rPr>
          <w:rFonts w:ascii="Arial" w:eastAsia="等线" w:hAnsi="Arial" w:cs="Arial"/>
          <w:i/>
          <w:kern w:val="2"/>
          <w:lang w:val="en-US" w:eastAsia="zh-CN"/>
          <w14:ligatures w14:val="standardContextual"/>
        </w:rPr>
        <w:t xml:space="preserve"> paging message</w:t>
      </w:r>
      <w:r w:rsidRPr="00D62DBA">
        <w:rPr>
          <w:rFonts w:ascii="Arial" w:eastAsia="等线" w:hAnsi="Arial" w:cs="Arial" w:hint="eastAsia"/>
          <w:i/>
          <w:kern w:val="2"/>
          <w:lang w:val="en-US" w:eastAsia="zh-CN"/>
          <w14:ligatures w14:val="standardContextual"/>
        </w:rPr>
        <w:t xml:space="preserve"> and reached the below agreement on </w:t>
      </w:r>
      <w:r w:rsidRPr="00D62DBA">
        <w:rPr>
          <w:rFonts w:ascii="Arial" w:eastAsia="等线" w:hAnsi="Arial" w:cs="Arial"/>
          <w:i/>
          <w:kern w:val="2"/>
          <w:lang w:val="en-US" w:eastAsia="zh-CN"/>
          <w14:ligatures w14:val="standardContextual"/>
        </w:rPr>
        <w:t>paging ID length</w:t>
      </w:r>
      <w:r w:rsidRPr="00D62DBA">
        <w:rPr>
          <w:rFonts w:ascii="Arial" w:eastAsia="等线" w:hAnsi="Arial" w:cs="Arial" w:hint="eastAsia"/>
          <w:i/>
          <w:kern w:val="2"/>
          <w:lang w:val="en-US" w:eastAsia="zh-CN"/>
          <w14:ligatures w14:val="standardContextual"/>
        </w:rPr>
        <w:t xml:space="preserve"> at RAN2#129bis meeting:</w:t>
      </w:r>
    </w:p>
    <w:p w:rsidR="005522A3" w:rsidRPr="00D62DBA" w:rsidRDefault="005522A3" w:rsidP="005522A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b/>
          <w:bCs/>
          <w:i/>
          <w:szCs w:val="20"/>
          <w:lang w:eastAsia="zh-CN"/>
        </w:rPr>
      </w:pPr>
      <w:r w:rsidRPr="00D62DBA">
        <w:rPr>
          <w:b/>
          <w:bCs/>
          <w:i/>
          <w:szCs w:val="20"/>
        </w:rPr>
        <w:t>Agreements on paging ID lengt</w:t>
      </w:r>
      <w:r w:rsidRPr="00D62DBA">
        <w:rPr>
          <w:rFonts w:hint="eastAsia"/>
          <w:b/>
          <w:bCs/>
          <w:i/>
          <w:szCs w:val="20"/>
          <w:lang w:eastAsia="zh-CN"/>
        </w:rPr>
        <w:t>h</w:t>
      </w:r>
    </w:p>
    <w:p w:rsidR="005522A3" w:rsidRPr="00D62DBA" w:rsidRDefault="005522A3" w:rsidP="005522A3">
      <w:pPr>
        <w:pStyle w:val="Agreement"/>
        <w:widowControl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643"/>
        </w:tabs>
        <w:jc w:val="left"/>
        <w:rPr>
          <w:b w:val="0"/>
          <w:i/>
          <w:sz w:val="20"/>
          <w:szCs w:val="20"/>
        </w:rPr>
      </w:pPr>
      <w:r w:rsidRPr="00D62DBA">
        <w:rPr>
          <w:b w:val="0"/>
          <w:i/>
          <w:sz w:val="20"/>
          <w:szCs w:val="20"/>
        </w:rPr>
        <w:t>A field indicating Paging ID length information is always included together with the paging ID field in the A-</w:t>
      </w:r>
      <w:proofErr w:type="spellStart"/>
      <w:r w:rsidRPr="00D62DBA">
        <w:rPr>
          <w:b w:val="0"/>
          <w:i/>
          <w:sz w:val="20"/>
          <w:szCs w:val="20"/>
        </w:rPr>
        <w:t>IoT</w:t>
      </w:r>
      <w:proofErr w:type="spellEnd"/>
      <w:r w:rsidRPr="00D62DBA">
        <w:rPr>
          <w:b w:val="0"/>
          <w:i/>
          <w:sz w:val="20"/>
          <w:szCs w:val="20"/>
        </w:rPr>
        <w:t xml:space="preserve"> paging message, except the case where no ID is included in the A-</w:t>
      </w:r>
      <w:proofErr w:type="spellStart"/>
      <w:r w:rsidRPr="00D62DBA">
        <w:rPr>
          <w:b w:val="0"/>
          <w:i/>
          <w:sz w:val="20"/>
          <w:szCs w:val="20"/>
        </w:rPr>
        <w:t>IoT</w:t>
      </w:r>
      <w:proofErr w:type="spellEnd"/>
      <w:r w:rsidRPr="00D62DBA">
        <w:rPr>
          <w:b w:val="0"/>
          <w:i/>
          <w:sz w:val="20"/>
          <w:szCs w:val="20"/>
        </w:rPr>
        <w:t xml:space="preserve"> paging message.   </w:t>
      </w:r>
    </w:p>
    <w:p w:rsidR="005522A3" w:rsidRPr="00D62DBA" w:rsidRDefault="005522A3" w:rsidP="005522A3">
      <w:pPr>
        <w:pStyle w:val="Agreement"/>
        <w:widowControl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643"/>
        </w:tabs>
        <w:jc w:val="left"/>
        <w:rPr>
          <w:i/>
          <w:sz w:val="20"/>
          <w:szCs w:val="20"/>
        </w:rPr>
      </w:pPr>
      <w:r w:rsidRPr="00D62DBA">
        <w:rPr>
          <w:b w:val="0"/>
          <w:i/>
          <w:sz w:val="20"/>
          <w:szCs w:val="20"/>
        </w:rPr>
        <w:t>The number of bits required for paging ID length field should be as small as possible.  This would require the number of different Paging ID lengths to be small.</w:t>
      </w:r>
      <w:r w:rsidRPr="00D62DBA">
        <w:rPr>
          <w:i/>
          <w:sz w:val="20"/>
          <w:szCs w:val="20"/>
        </w:rPr>
        <w:t xml:space="preserve">  </w:t>
      </w:r>
    </w:p>
    <w:p w:rsidR="004D3CD9" w:rsidRPr="00A13713" w:rsidRDefault="004D3CD9" w:rsidP="004D3CD9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Cs w:val="24"/>
        </w:rPr>
      </w:pPr>
    </w:p>
    <w:p w:rsidR="00D17140" w:rsidRPr="00D17140" w:rsidRDefault="00742044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RAN</w:t>
      </w:r>
      <w:r w:rsidR="004D3CD9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 w:rsidR="00A6598C">
        <w:rPr>
          <w:rFonts w:eastAsiaTheme="minorEastAsia"/>
          <w:lang w:eastAsia="zh-CN"/>
        </w:rPr>
        <w:t>agreement</w:t>
      </w:r>
      <w:r>
        <w:rPr>
          <w:rFonts w:eastAsiaTheme="minorEastAsia"/>
          <w:lang w:eastAsia="zh-CN"/>
        </w:rPr>
        <w:t xml:space="preserve">, </w:t>
      </w:r>
      <w:r w:rsidR="00D62DBA">
        <w:rPr>
          <w:rFonts w:eastAsiaTheme="minorEastAsia"/>
          <w:lang w:eastAsia="zh-CN"/>
        </w:rPr>
        <w:t xml:space="preserve">NG-RAN needs Device ID length information for the paging message; </w:t>
      </w:r>
      <w:r>
        <w:rPr>
          <w:rFonts w:eastAsiaTheme="minorEastAsia"/>
          <w:lang w:eastAsia="zh-CN"/>
        </w:rPr>
        <w:t>i</w:t>
      </w:r>
      <w:r w:rsidR="00D17140">
        <w:rPr>
          <w:rFonts w:eastAsiaTheme="minorEastAsia"/>
          <w:lang w:eastAsia="zh-CN"/>
        </w:rPr>
        <w:t xml:space="preserve">t is proposed to </w:t>
      </w:r>
      <w:r w:rsidR="004D3CD9">
        <w:rPr>
          <w:rFonts w:eastAsiaTheme="minorEastAsia"/>
          <w:lang w:eastAsia="zh-CN"/>
        </w:rPr>
        <w:t xml:space="preserve">update the </w:t>
      </w:r>
      <w:r w:rsidR="00D62DBA">
        <w:rPr>
          <w:rFonts w:eastAsiaTheme="minorEastAsia"/>
          <w:lang w:eastAsia="zh-CN"/>
        </w:rPr>
        <w:t>procedures</w:t>
      </w:r>
      <w:r w:rsidR="004D3CD9" w:rsidRPr="00567361">
        <w:rPr>
          <w:lang w:eastAsia="zh-CN"/>
        </w:rPr>
        <w:t xml:space="preserve"> for Inventory </w:t>
      </w:r>
      <w:r w:rsidR="00D62DBA">
        <w:rPr>
          <w:lang w:eastAsia="zh-CN"/>
        </w:rPr>
        <w:t>service</w:t>
      </w:r>
      <w:r w:rsidR="00A83877">
        <w:rPr>
          <w:rFonts w:eastAsiaTheme="minorEastAsia"/>
          <w:lang w:eastAsia="zh-CN"/>
        </w:rPr>
        <w:t xml:space="preserve"> in clause </w:t>
      </w:r>
      <w:r w:rsidR="00D62DBA">
        <w:rPr>
          <w:rFonts w:eastAsiaTheme="minorEastAsia"/>
          <w:lang w:eastAsia="zh-CN"/>
        </w:rPr>
        <w:t xml:space="preserve">6.2.2 of </w:t>
      </w:r>
      <w:r w:rsidR="004D3CD9">
        <w:rPr>
          <w:rFonts w:eastAsiaTheme="minorEastAsia"/>
          <w:lang w:eastAsia="zh-CN"/>
        </w:rPr>
        <w:t>TS 23.369</w:t>
      </w:r>
      <w:r w:rsidR="00D62DBA">
        <w:rPr>
          <w:rFonts w:eastAsiaTheme="minorEastAsia"/>
          <w:lang w:eastAsia="zh-CN"/>
        </w:rPr>
        <w:t xml:space="preserve"> to add Device ID length information sent from the AIOTF the NG-RAN</w:t>
      </w:r>
      <w:r w:rsidR="00D17140">
        <w:rPr>
          <w:rFonts w:eastAsiaTheme="minorEastAsia"/>
          <w:lang w:eastAsia="zh-CN"/>
        </w:rPr>
        <w:t>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3E229F">
        <w:rPr>
          <w:rFonts w:eastAsia="宋体"/>
          <w:lang w:eastAsia="zh-CN"/>
        </w:rPr>
        <w:t>369</w:t>
      </w:r>
      <w:r>
        <w:rPr>
          <w:lang w:eastAsia="zh-CN"/>
        </w:rPr>
        <w:t>.</w:t>
      </w:r>
    </w:p>
    <w:p w:rsidR="0071799F" w:rsidRPr="004C16FA" w:rsidRDefault="0071799F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017F31" w:rsidRDefault="00017F31" w:rsidP="00017F31">
      <w:pPr>
        <w:pStyle w:val="3"/>
        <w:rPr>
          <w:lang w:val="en-US" w:eastAsia="zh-CN"/>
        </w:rPr>
      </w:pPr>
      <w:bookmarkStart w:id="0" w:name="_Toc191462391"/>
      <w:bookmarkStart w:id="1" w:name="_Toc195709910"/>
      <w:bookmarkStart w:id="2" w:name="_Toc326248711"/>
      <w:bookmarkStart w:id="3" w:name="_Toc22214911"/>
      <w:bookmarkStart w:id="4" w:name="_Toc510604409"/>
      <w:r>
        <w:rPr>
          <w:lang w:val="en-US" w:eastAsia="zh-CN"/>
        </w:rPr>
        <w:t>6.2.2</w:t>
      </w:r>
      <w:r>
        <w:rPr>
          <w:lang w:val="en-US" w:eastAsia="zh-CN"/>
        </w:rPr>
        <w:tab/>
        <w:t>Inventory Procedure</w:t>
      </w:r>
      <w:bookmarkEnd w:id="0"/>
      <w:bookmarkEnd w:id="1"/>
    </w:p>
    <w:p w:rsidR="00017F31" w:rsidRDefault="00017F31" w:rsidP="00017F31">
      <w:pPr>
        <w:rPr>
          <w:lang w:val="en-US" w:eastAsia="zh-CN"/>
        </w:rPr>
      </w:pPr>
      <w:r w:rsidRPr="00E710B4">
        <w:rPr>
          <w:lang w:val="en-US" w:eastAsia="zh-CN"/>
        </w:rPr>
        <w:t>Figure 6.2.2-1 describes the inventory procedure.</w:t>
      </w:r>
    </w:p>
    <w:p w:rsidR="00017F31" w:rsidRPr="008030A0" w:rsidRDefault="00017F31" w:rsidP="00017F31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bookmarkStart w:id="5" w:name="_MON_1804348619"/>
    <w:bookmarkEnd w:id="5"/>
    <w:p w:rsidR="00017F31" w:rsidRPr="00E710B4" w:rsidRDefault="00017F31" w:rsidP="00017F31">
      <w:pPr>
        <w:pStyle w:val="TH"/>
        <w:rPr>
          <w:rFonts w:eastAsia="宋体"/>
          <w:lang w:val="en-US" w:eastAsia="zh-CN"/>
        </w:rPr>
      </w:pPr>
      <w:r w:rsidRPr="001C5DF0">
        <w:rPr>
          <w:rFonts w:eastAsia="宋体"/>
          <w:lang w:val="en-US" w:eastAsia="zh-CN"/>
        </w:rPr>
        <w:object w:dxaOrig="9250" w:dyaOrig="81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4pt;height:404.95pt" o:ole="">
            <v:imagedata r:id="rId8" o:title=""/>
          </v:shape>
          <o:OLEObject Type="Embed" ProgID="Word.Document.12" ShapeID="_x0000_i1025" DrawAspect="Content" ObjectID="_1809207060" r:id="rId9">
            <o:FieldCodes>\s</o:FieldCodes>
          </o:OLEObject>
        </w:object>
      </w:r>
    </w:p>
    <w:p w:rsidR="00017F31" w:rsidRPr="00E710B4" w:rsidRDefault="00017F31" w:rsidP="00017F31">
      <w:pPr>
        <w:pStyle w:val="TF"/>
        <w:rPr>
          <w:lang w:eastAsia="zh-CN"/>
        </w:rPr>
      </w:pPr>
      <w:r w:rsidRPr="00E710B4">
        <w:rPr>
          <w:lang w:eastAsia="zh-CN"/>
        </w:rPr>
        <w:t>Figure 6.2.2-1: Inventory Procedure</w:t>
      </w:r>
    </w:p>
    <w:p w:rsidR="00017F31" w:rsidRDefault="00017F31" w:rsidP="00017F31">
      <w:pPr>
        <w:pStyle w:val="B1"/>
      </w:pPr>
      <w:r w:rsidRPr="00E710B4">
        <w:t>1.</w:t>
      </w:r>
      <w:r w:rsidRPr="00E710B4">
        <w:tab/>
        <w:t xml:space="preserve">The AF invokes </w:t>
      </w:r>
      <w:proofErr w:type="spellStart"/>
      <w:r w:rsidRPr="00E710B4">
        <w:t>Nnef_AIoT_</w:t>
      </w:r>
      <w:proofErr w:type="gramStart"/>
      <w:r w:rsidRPr="00E710B4">
        <w:t>Inventory</w:t>
      </w:r>
      <w:proofErr w:type="spellEnd"/>
      <w:r w:rsidRPr="00E710B4">
        <w:t>(</w:t>
      </w:r>
      <w:proofErr w:type="gramEnd"/>
      <w:r w:rsidRPr="00E710B4">
        <w:t>AF ID,</w:t>
      </w:r>
      <w:r>
        <w:t xml:space="preserve"> </w:t>
      </w:r>
      <w:r w:rsidRPr="00E710B4">
        <w:t>[</w:t>
      </w:r>
      <w:r w:rsidRPr="001C5DF0">
        <w:t xml:space="preserve">External </w:t>
      </w:r>
      <w:r w:rsidRPr="00E710B4">
        <w:t xml:space="preserve">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1C5DF0">
        <w:rPr>
          <w:rFonts w:eastAsia="等线"/>
          <w:lang w:eastAsia="zh-CN"/>
        </w:rPr>
        <w:t>i</w:t>
      </w:r>
      <w:r w:rsidRPr="001C5DF0">
        <w:rPr>
          <w:rFonts w:eastAsia="等线"/>
          <w:noProof/>
          <w:lang w:eastAsia="ko-KR"/>
        </w:rPr>
        <w:t>nformation about the target AIoT Device(s)</w:t>
      </w:r>
      <w:r w:rsidRPr="00E710B4">
        <w:rPr>
          <w:lang w:eastAsia="zh-CN"/>
        </w:rPr>
        <w:t>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Devices])</w:t>
      </w:r>
      <w:r w:rsidRPr="00E710B4">
        <w:t xml:space="preserve"> service operation request to the NEF.</w:t>
      </w:r>
    </w:p>
    <w:p w:rsidR="00017F31" w:rsidRPr="001C5DF0" w:rsidRDefault="00017F31" w:rsidP="00017F31">
      <w:pPr>
        <w:pStyle w:val="B1"/>
      </w:pPr>
      <w:r w:rsidRPr="001C5DF0">
        <w:tab/>
        <w:t xml:space="preserve">The External Target Area information is </w:t>
      </w:r>
      <w:r w:rsidRPr="00E14C06">
        <w:t>specified</w:t>
      </w:r>
      <w:r w:rsidRPr="001C5DF0">
        <w:t xml:space="preserve"> in clause</w:t>
      </w:r>
      <w:r>
        <w:t> </w:t>
      </w:r>
      <w:r w:rsidRPr="001C5DF0">
        <w:t>5.3.</w:t>
      </w:r>
    </w:p>
    <w:p w:rsidR="00017F31" w:rsidRPr="001C5DF0" w:rsidRDefault="00017F31" w:rsidP="00017F31">
      <w:pPr>
        <w:pStyle w:val="B1"/>
      </w:pPr>
      <w:r w:rsidRPr="001C5DF0">
        <w:tab/>
        <w:t xml:space="preserve">Information about the target </w:t>
      </w:r>
      <w:proofErr w:type="spellStart"/>
      <w:r w:rsidRPr="001C5DF0">
        <w:t>AIoT</w:t>
      </w:r>
      <w:proofErr w:type="spellEnd"/>
      <w:r w:rsidRPr="001C5DF0">
        <w:t xml:space="preserve"> Device(s) may include </w:t>
      </w:r>
      <w:r w:rsidRPr="001C5DF0">
        <w:rPr>
          <w:rFonts w:eastAsia="等线"/>
        </w:rPr>
        <w:t>Filtering</w:t>
      </w:r>
      <w:r w:rsidRPr="001C5DF0">
        <w:t xml:space="preserve"> Information, as described in clause</w:t>
      </w:r>
      <w:r>
        <w:t> </w:t>
      </w:r>
      <w:r w:rsidRPr="001C5DF0">
        <w:t>5.</w:t>
      </w:r>
      <w:r>
        <w:t>8</w:t>
      </w:r>
      <w:r w:rsidRPr="001C5DF0">
        <w:t xml:space="preserve">, or include complete </w:t>
      </w:r>
      <w:proofErr w:type="spellStart"/>
      <w:r w:rsidRPr="001C5DF0">
        <w:t>AIoT</w:t>
      </w:r>
      <w:proofErr w:type="spellEnd"/>
      <w:r w:rsidRPr="001C5DF0">
        <w:t xml:space="preserve"> Device Identifier(s).</w:t>
      </w:r>
    </w:p>
    <w:p w:rsidR="00017F31" w:rsidRPr="008030A0" w:rsidRDefault="00017F31" w:rsidP="00017F31">
      <w:pPr>
        <w:pStyle w:val="B1"/>
      </w:pPr>
      <w:r>
        <w:tab/>
        <w:t xml:space="preserve">The approximate number of </w:t>
      </w:r>
      <w:proofErr w:type="spellStart"/>
      <w:r>
        <w:t>AIoT</w:t>
      </w:r>
      <w:proofErr w:type="spellEnd"/>
      <w:r>
        <w:t xml:space="preserve"> Devices, if provided, is used to determine the number of </w:t>
      </w:r>
      <w:proofErr w:type="spellStart"/>
      <w:r>
        <w:t>AIoT</w:t>
      </w:r>
      <w:proofErr w:type="spellEnd"/>
      <w:r>
        <w:t xml:space="preserve"> Devices expected to respond to this inventory service operation, which is sent by AIOTF to the NG-RAN in the assistance information for NG-RAN in step 7 for proper radio resource allocation.</w:t>
      </w:r>
    </w:p>
    <w:p w:rsidR="00017F31" w:rsidRPr="008030A0" w:rsidRDefault="00017F31" w:rsidP="00017F31">
      <w:pPr>
        <w:pStyle w:val="EditorsNote"/>
      </w:pPr>
      <w:r w:rsidRPr="008030A0">
        <w:t>Editor's note:</w:t>
      </w:r>
      <w:r w:rsidRPr="008030A0">
        <w:tab/>
        <w:t>The parameters for the inventory service operation need further definition.</w:t>
      </w:r>
    </w:p>
    <w:p w:rsidR="00017F31" w:rsidRPr="00E14C06" w:rsidRDefault="00017F31" w:rsidP="00017F31">
      <w:pPr>
        <w:pStyle w:val="B1"/>
      </w:pPr>
      <w:r w:rsidRPr="00E710B4">
        <w:t>2.</w:t>
      </w:r>
      <w:r w:rsidRPr="00E710B4">
        <w:tab/>
      </w:r>
      <w:r w:rsidRPr="001C5DF0">
        <w:rPr>
          <w:rFonts w:eastAsia="MS Mincho"/>
        </w:rPr>
        <w:t>The NEF may further authorize the AF request as specified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5.6.</w:t>
      </w:r>
    </w:p>
    <w:p w:rsidR="00017F31" w:rsidRPr="00E710B4" w:rsidRDefault="00017F31" w:rsidP="00017F31">
      <w:pPr>
        <w:pStyle w:val="B1"/>
      </w:pPr>
      <w:r w:rsidRPr="001C5DF0">
        <w:tab/>
        <w:t>The NEF determines the Target Area information, and selects one or multiple AIOTF(s) to handle the request</w:t>
      </w:r>
      <w:r w:rsidRPr="001C5DF0">
        <w:rPr>
          <w:lang w:eastAsia="zh-CN"/>
        </w:rPr>
        <w:t xml:space="preserve"> as specified in clause</w:t>
      </w:r>
      <w:r>
        <w:rPr>
          <w:lang w:eastAsia="zh-CN"/>
        </w:rPr>
        <w:t> </w:t>
      </w:r>
      <w:r w:rsidRPr="001C5DF0">
        <w:rPr>
          <w:lang w:eastAsia="zh-CN"/>
        </w:rPr>
        <w:t>5.</w:t>
      </w:r>
      <w:r>
        <w:rPr>
          <w:lang w:eastAsia="zh-CN"/>
        </w:rPr>
        <w:t>3.1</w:t>
      </w:r>
      <w:r w:rsidRPr="001C5DF0">
        <w:rPr>
          <w:lang w:eastAsia="zh-CN"/>
        </w:rPr>
        <w:t>.</w:t>
      </w:r>
    </w:p>
    <w:p w:rsidR="00017F31" w:rsidRPr="00E710B4" w:rsidRDefault="00017F31" w:rsidP="00017F31">
      <w:pPr>
        <w:pStyle w:val="B1"/>
      </w:pPr>
      <w:r w:rsidRPr="00E710B4">
        <w:t>3.</w:t>
      </w:r>
      <w:r w:rsidRPr="00E710B4">
        <w:tab/>
        <w:t xml:space="preserve">The NEF invokes the </w:t>
      </w:r>
      <w:proofErr w:type="spellStart"/>
      <w:r w:rsidRPr="00E710B4">
        <w:rPr>
          <w:rFonts w:eastAsia="等线"/>
          <w:lang w:eastAsia="zh-CN"/>
        </w:rPr>
        <w:t>Naiotf_</w:t>
      </w:r>
      <w:r w:rsidRPr="00E710B4">
        <w:rPr>
          <w:rFonts w:eastAsia="宋体"/>
        </w:rPr>
        <w:t>AIoT_</w:t>
      </w:r>
      <w:proofErr w:type="gramStart"/>
      <w:r w:rsidRPr="00E710B4">
        <w:rPr>
          <w:rFonts w:eastAsia="宋体"/>
        </w:rPr>
        <w:t>Inventory</w:t>
      </w:r>
      <w:proofErr w:type="spellEnd"/>
      <w:r w:rsidRPr="00E710B4">
        <w:rPr>
          <w:rFonts w:eastAsia="宋体"/>
        </w:rPr>
        <w:t>(</w:t>
      </w:r>
      <w:proofErr w:type="gramEnd"/>
      <w:r w:rsidRPr="00E710B4">
        <w:t>AF ID,</w:t>
      </w:r>
      <w:r>
        <w:t> </w:t>
      </w:r>
      <w:r w:rsidRPr="00E710B4">
        <w:t xml:space="preserve">[Target </w:t>
      </w:r>
      <w:r w:rsidRPr="001C5DF0">
        <w:t>A</w:t>
      </w:r>
      <w:r w:rsidRPr="00E710B4">
        <w:t>rea information],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r w:rsidRPr="001C5DF0">
        <w:rPr>
          <w:rFonts w:eastAsia="等线"/>
          <w:lang w:eastAsia="zh-CN"/>
        </w:rPr>
        <w:t>i</w:t>
      </w:r>
      <w:r w:rsidRPr="001C5DF0">
        <w:rPr>
          <w:rFonts w:eastAsia="等线"/>
          <w:noProof/>
          <w:lang w:eastAsia="ko-KR"/>
        </w:rPr>
        <w:t>nformation about the target AIoT Device(s)</w:t>
      </w:r>
      <w:r w:rsidRPr="00E710B4">
        <w:rPr>
          <w:lang w:eastAsia="zh-CN"/>
        </w:rPr>
        <w:t>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Devices])</w:t>
      </w:r>
      <w:r w:rsidRPr="00E710B4">
        <w:rPr>
          <w:rFonts w:eastAsia="等线"/>
          <w:lang w:eastAsia="zh-CN"/>
        </w:rPr>
        <w:t xml:space="preserve"> </w:t>
      </w:r>
      <w:r w:rsidRPr="00E710B4">
        <w:t>service operation towards to the selected AIOTF</w:t>
      </w:r>
      <w:r>
        <w:t>(s)</w:t>
      </w:r>
      <w:r w:rsidRPr="00E710B4">
        <w:t>.</w:t>
      </w:r>
    </w:p>
    <w:p w:rsidR="00017F31" w:rsidRPr="00E710B4" w:rsidRDefault="00017F31" w:rsidP="00017F31">
      <w:pPr>
        <w:pStyle w:val="B1"/>
      </w:pPr>
      <w:r w:rsidRPr="00E710B4">
        <w:t>4.</w:t>
      </w:r>
      <w:r w:rsidRPr="00E710B4">
        <w:tab/>
        <w:t xml:space="preserve">The AIOTF receives the </w:t>
      </w:r>
      <w:proofErr w:type="spellStart"/>
      <w:r w:rsidRPr="00E710B4">
        <w:t>AIoT</w:t>
      </w:r>
      <w:proofErr w:type="spellEnd"/>
      <w:r w:rsidRPr="00E710B4">
        <w:t xml:space="preserve"> service operation request and checks the parameters included in the request. </w:t>
      </w:r>
      <w:r w:rsidRPr="001C5DF0">
        <w:t xml:space="preserve">The AIOTF may </w:t>
      </w:r>
      <w:r w:rsidRPr="001C5DF0">
        <w:rPr>
          <w:rFonts w:eastAsiaTheme="minorEastAsia"/>
        </w:rPr>
        <w:t xml:space="preserve">perform authorization </w:t>
      </w:r>
      <w:r w:rsidRPr="001C5DF0">
        <w:t>as specified in clause</w:t>
      </w:r>
      <w:r>
        <w:t> </w:t>
      </w:r>
      <w:r w:rsidRPr="001C5DF0">
        <w:t xml:space="preserve">5.6. </w:t>
      </w:r>
      <w:r w:rsidRPr="00E710B4">
        <w:t xml:space="preserve">If the </w:t>
      </w:r>
      <w:proofErr w:type="spellStart"/>
      <w:r w:rsidRPr="00E710B4">
        <w:t>AIoT</w:t>
      </w:r>
      <w:proofErr w:type="spellEnd"/>
      <w:r w:rsidRPr="00E710B4">
        <w:t xml:space="preserve"> service operation request cannot be processed, the AIOTF rejects the </w:t>
      </w:r>
      <w:proofErr w:type="spellStart"/>
      <w:r w:rsidRPr="00E710B4">
        <w:t>AIoT</w:t>
      </w:r>
      <w:proofErr w:type="spellEnd"/>
      <w:r w:rsidRPr="00E710B4">
        <w:t xml:space="preserve"> service operation request with an appropriate cause code, and step 7 onwards are skipped.</w:t>
      </w:r>
    </w:p>
    <w:p w:rsidR="00017F31" w:rsidRDefault="00017F31" w:rsidP="00017F31">
      <w:pPr>
        <w:pStyle w:val="B1"/>
      </w:pPr>
      <w:r w:rsidRPr="00E710B4">
        <w:lastRenderedPageBreak/>
        <w:tab/>
        <w:t xml:space="preserve">The AIOTF generates a </w:t>
      </w:r>
      <w:r w:rsidRPr="001C5DF0">
        <w:t>C</w:t>
      </w:r>
      <w:r w:rsidRPr="00E710B4">
        <w:t>orrelation ID corresponding to this AF service operation request.</w:t>
      </w:r>
    </w:p>
    <w:p w:rsidR="00017F31" w:rsidRPr="00E710B4" w:rsidRDefault="00017F31" w:rsidP="00017F31">
      <w:pPr>
        <w:pStyle w:val="B1"/>
      </w:pPr>
      <w:r w:rsidRPr="00E710B4">
        <w:tab/>
      </w:r>
      <w:r w:rsidRPr="001C5DF0">
        <w:rPr>
          <w:rFonts w:eastAsia="MS Mincho"/>
        </w:rPr>
        <w:t xml:space="preserve">The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Identification </w:t>
      </w:r>
      <w:r w:rsidRPr="008030A0">
        <w:t>Information</w:t>
      </w:r>
      <w:r w:rsidRPr="001C5DF0" w:rsidDel="009C0A84">
        <w:rPr>
          <w:rFonts w:eastAsia="MS Mincho"/>
        </w:rPr>
        <w:t xml:space="preserve"> </w:t>
      </w:r>
      <w:r w:rsidRPr="001C5DF0">
        <w:rPr>
          <w:rFonts w:eastAsia="MS Mincho"/>
        </w:rPr>
        <w:t>to be provided to NG-RAN can include Filtering Information, as defined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</w:t>
      </w:r>
      <w:r>
        <w:rPr>
          <w:rFonts w:eastAsia="MS Mincho"/>
        </w:rPr>
        <w:t>8</w:t>
      </w:r>
      <w:r w:rsidRPr="001C5DF0">
        <w:rPr>
          <w:rFonts w:eastAsia="MS Mincho"/>
        </w:rPr>
        <w:t xml:space="preserve">, or a single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Device Identifier.</w:t>
      </w:r>
    </w:p>
    <w:p w:rsidR="00017F31" w:rsidRPr="00E710B4" w:rsidRDefault="00017F31" w:rsidP="00017F31">
      <w:pPr>
        <w:pStyle w:val="B1"/>
        <w:rPr>
          <w:rFonts w:eastAsia="MS Mincho"/>
        </w:rPr>
      </w:pPr>
      <w:r>
        <w:rPr>
          <w:rFonts w:eastAsia="MS Mincho"/>
        </w:rPr>
        <w:tab/>
        <w:t>AIOTF performs Reader Selection, see clause 5.3.3.</w:t>
      </w:r>
    </w:p>
    <w:p w:rsidR="00017F31" w:rsidRDefault="00017F31" w:rsidP="00017F31">
      <w:pPr>
        <w:pStyle w:val="B1"/>
      </w:pPr>
      <w:r>
        <w:tab/>
        <w:t xml:space="preserve">The AIOTF may also use the last serving Reader to assist with determining which Readers to use for </w:t>
      </w:r>
      <w:proofErr w:type="gramStart"/>
      <w:r>
        <w:t>an</w:t>
      </w:r>
      <w:proofErr w:type="gramEnd"/>
      <w:r>
        <w:t xml:space="preserve"> AFs request targeting for a specific </w:t>
      </w:r>
      <w:proofErr w:type="spellStart"/>
      <w:r>
        <w:t>AIoT</w:t>
      </w:r>
      <w:proofErr w:type="spellEnd"/>
      <w:r>
        <w:t xml:space="preserve"> Device.</w:t>
      </w:r>
    </w:p>
    <w:p w:rsidR="00017F31" w:rsidRDefault="00017F31" w:rsidP="00017F31">
      <w:pPr>
        <w:pStyle w:val="B1"/>
      </w:pPr>
      <w:r>
        <w:tab/>
        <w:t>The AIOTF determines assistance information as described in clause 5.4.</w:t>
      </w:r>
    </w:p>
    <w:p w:rsidR="00017F31" w:rsidRDefault="00017F31" w:rsidP="00017F31">
      <w:pPr>
        <w:pStyle w:val="B1"/>
      </w:pPr>
      <w:r>
        <w:t>5.</w:t>
      </w:r>
      <w:r>
        <w:tab/>
        <w:t xml:space="preserve">AIOTF sends the </w:t>
      </w:r>
      <w:proofErr w:type="spellStart"/>
      <w:r>
        <w:t>AIoT</w:t>
      </w:r>
      <w:proofErr w:type="spellEnd"/>
      <w:r>
        <w:t xml:space="preserve"> Inventory Service Response to the NEF containing </w:t>
      </w:r>
      <w:proofErr w:type="gramStart"/>
      <w:r>
        <w:t>the accept</w:t>
      </w:r>
      <w:proofErr w:type="gramEnd"/>
      <w:r>
        <w:t xml:space="preserve"> or reject result for the </w:t>
      </w:r>
      <w:proofErr w:type="spellStart"/>
      <w:r>
        <w:t>AIoT</w:t>
      </w:r>
      <w:proofErr w:type="spellEnd"/>
      <w:r>
        <w:t xml:space="preserve"> Inventory service operation request based on step 4.</w:t>
      </w:r>
    </w:p>
    <w:p w:rsidR="00017F31" w:rsidRDefault="00017F31" w:rsidP="00017F31">
      <w:pPr>
        <w:pStyle w:val="B1"/>
      </w:pPr>
      <w:r>
        <w:t>6.</w:t>
      </w:r>
      <w:r>
        <w:tab/>
        <w:t xml:space="preserve">NEF sends the </w:t>
      </w:r>
      <w:proofErr w:type="spellStart"/>
      <w:r>
        <w:t>AIoT</w:t>
      </w:r>
      <w:proofErr w:type="spellEnd"/>
      <w:r>
        <w:t xml:space="preserve"> service operation response to the AF, containing </w:t>
      </w:r>
      <w:proofErr w:type="gramStart"/>
      <w:r>
        <w:t>the accept</w:t>
      </w:r>
      <w:proofErr w:type="gramEnd"/>
      <w:r>
        <w:t xml:space="preserve"> or reject result for the </w:t>
      </w:r>
      <w:proofErr w:type="spellStart"/>
      <w:r>
        <w:t>AIoT</w:t>
      </w:r>
      <w:proofErr w:type="spellEnd"/>
      <w:r>
        <w:t xml:space="preserve"> Inventory service operation request as specified in clause 8.3.</w:t>
      </w:r>
    </w:p>
    <w:p w:rsidR="00017F31" w:rsidRDefault="00017F31" w:rsidP="00017F31">
      <w:pPr>
        <w:pStyle w:val="B1"/>
        <w:rPr>
          <w:ins w:id="6" w:author="ZTE" w:date="2025-05-07T20:57:00Z"/>
        </w:rPr>
      </w:pPr>
      <w:r>
        <w:t>7.</w:t>
      </w:r>
      <w:r>
        <w:tab/>
        <w:t xml:space="preserve">The AIOTF sends the Inventory Request message including the </w:t>
      </w:r>
      <w:r w:rsidRPr="001C5DF0">
        <w:t>C</w:t>
      </w:r>
      <w:r>
        <w:t xml:space="preserve">orrelation ID,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ins w:id="7" w:author="ZTE" w:date="2025-05-07T20:54:00Z">
        <w:r w:rsidR="00951410">
          <w:t xml:space="preserve">, and the </w:t>
        </w:r>
      </w:ins>
      <w:ins w:id="8" w:author="ZTEr01" w:date="2025-05-20T00:34:00Z">
        <w:r w:rsidR="0045013D" w:rsidRPr="00A6734B">
          <w:rPr>
            <w:highlight w:val="yellow"/>
          </w:rPr>
          <w:t>maximum</w:t>
        </w:r>
        <w:r w:rsidR="0045013D">
          <w:t xml:space="preserve"> </w:t>
        </w:r>
      </w:ins>
      <w:ins w:id="9" w:author="ZTE" w:date="2025-05-07T20:54:00Z">
        <w:r w:rsidR="00951410">
          <w:t xml:space="preserve">length of </w:t>
        </w:r>
        <w:proofErr w:type="spellStart"/>
        <w:r w:rsidR="00951410">
          <w:t>AIoT</w:t>
        </w:r>
        <w:proofErr w:type="spellEnd"/>
        <w:r w:rsidR="00951410">
          <w:t xml:space="preserve"> Iden</w:t>
        </w:r>
      </w:ins>
      <w:ins w:id="10" w:author="ZTE" w:date="2025-05-07T20:55:00Z">
        <w:r w:rsidR="00951410">
          <w:t>ti</w:t>
        </w:r>
      </w:ins>
      <w:ins w:id="11" w:author="ZTE" w:date="2025-05-07T20:54:00Z">
        <w:r w:rsidR="00951410">
          <w:t>fi</w:t>
        </w:r>
      </w:ins>
      <w:ins w:id="12" w:author="ZTE" w:date="2025-05-07T20:55:00Z">
        <w:r w:rsidR="00951410">
          <w:t>cation</w:t>
        </w:r>
      </w:ins>
      <w:r>
        <w:t xml:space="preserve"> to be included in the paging message, and assistance information to the selected </w:t>
      </w:r>
      <w:r>
        <w:rPr>
          <w:rFonts w:eastAsiaTheme="minorEastAsia" w:hint="eastAsia"/>
          <w:lang w:eastAsia="zh-CN"/>
        </w:rPr>
        <w:t>NG-</w:t>
      </w:r>
      <w:r>
        <w:t>RAN.</w:t>
      </w:r>
    </w:p>
    <w:p w:rsidR="00951410" w:rsidRPr="001C5DF0" w:rsidRDefault="00951410" w:rsidP="00951410">
      <w:pPr>
        <w:pStyle w:val="NO"/>
        <w:rPr>
          <w:ins w:id="13" w:author="ZTE" w:date="2025-05-07T20:57:00Z"/>
        </w:rPr>
      </w:pPr>
      <w:ins w:id="14" w:author="ZTE" w:date="2025-05-07T20:57:00Z">
        <w:r w:rsidRPr="001C5DF0">
          <w:t>NOTE:</w:t>
        </w:r>
        <w:r>
          <w:tab/>
        </w:r>
      </w:ins>
      <w:ins w:id="15" w:author="ZTE" w:date="2025-05-07T20:58:00Z">
        <w:r>
          <w:t xml:space="preserve">The length of </w:t>
        </w:r>
        <w:proofErr w:type="spellStart"/>
        <w:r>
          <w:t>AIoT</w:t>
        </w:r>
        <w:proofErr w:type="spellEnd"/>
        <w:r>
          <w:t xml:space="preserve"> Identification can be the length of a specific </w:t>
        </w:r>
        <w:proofErr w:type="spellStart"/>
        <w:r>
          <w:t>AIoT</w:t>
        </w:r>
        <w:proofErr w:type="spellEnd"/>
        <w:r>
          <w:t xml:space="preserve"> Device ID, or</w:t>
        </w:r>
      </w:ins>
      <w:ins w:id="16" w:author="ZTE" w:date="2025-05-07T20:59:00Z">
        <w:r>
          <w:t xml:space="preserve"> the length of </w:t>
        </w:r>
        <w:proofErr w:type="spellStart"/>
        <w:r>
          <w:t>AIoT</w:t>
        </w:r>
        <w:proofErr w:type="spellEnd"/>
        <w:r>
          <w:t xml:space="preserve"> Identification</w:t>
        </w:r>
        <w:r w:rsidRPr="001C5DF0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with </w:t>
        </w:r>
        <w:r w:rsidRPr="001C5DF0">
          <w:rPr>
            <w:rFonts w:eastAsia="MS Mincho"/>
          </w:rPr>
          <w:t>Filtering Information</w:t>
        </w:r>
      </w:ins>
      <w:ins w:id="17" w:author="ZTE" w:date="2025-05-07T20:57:00Z">
        <w:r w:rsidRPr="001C5DF0">
          <w:t>.</w:t>
        </w:r>
      </w:ins>
    </w:p>
    <w:p w:rsidR="00017F31" w:rsidRDefault="00017F31" w:rsidP="00017F31">
      <w:pPr>
        <w:pStyle w:val="EditorsNote"/>
      </w:pPr>
      <w:r>
        <w:t>Editor's note:</w:t>
      </w:r>
      <w:r>
        <w:tab/>
        <w:t xml:space="preserve">Whether the Inventory Request sent to </w:t>
      </w:r>
      <w:r>
        <w:rPr>
          <w:rFonts w:eastAsiaTheme="minorEastAsia" w:hint="eastAsia"/>
          <w:lang w:eastAsia="zh-CN"/>
        </w:rPr>
        <w:t>NG</w:t>
      </w:r>
      <w:bookmarkStart w:id="18" w:name="_GoBack"/>
      <w:bookmarkEnd w:id="18"/>
      <w:r>
        <w:rPr>
          <w:rFonts w:eastAsiaTheme="minorEastAsia" w:hint="eastAsia"/>
          <w:lang w:eastAsia="zh-CN"/>
        </w:rPr>
        <w:t>-</w:t>
      </w:r>
      <w:r>
        <w:t>RAN includes indication about whether there will be a follow up command or not needs to be determined.</w:t>
      </w:r>
    </w:p>
    <w:p w:rsidR="00017F31" w:rsidRDefault="00017F31" w:rsidP="00017F31">
      <w:pPr>
        <w:pStyle w:val="B1"/>
      </w:pPr>
      <w:r>
        <w:t>8.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an Inventory Response to the AIOTF with the </w:t>
      </w:r>
      <w:r w:rsidRPr="001C5DF0">
        <w:t>Correlation</w:t>
      </w:r>
      <w:r>
        <w:t xml:space="preserve"> ID indicating that the Inventory Request is received successfully and will perform the service operation accordingly.</w:t>
      </w:r>
    </w:p>
    <w:p w:rsidR="00017F31" w:rsidRDefault="00017F31" w:rsidP="00017F31">
      <w:pPr>
        <w:pStyle w:val="B1"/>
      </w:pPr>
      <w:r>
        <w:t>9.</w:t>
      </w:r>
      <w:r>
        <w:tab/>
        <w:t>Upon reception of the Inventory Request message from the AIOTF, the RAN Reader(s) will execute the inventory operation.</w:t>
      </w:r>
      <w:r w:rsidRPr="001C5DF0">
        <w:t xml:space="preserve"> The </w:t>
      </w:r>
      <w:r>
        <w:t>RAN</w:t>
      </w:r>
      <w:r w:rsidRPr="001C5DF0">
        <w:t xml:space="preserve"> Reader(s) broadcast the paging message that includes the </w:t>
      </w:r>
      <w:proofErr w:type="spellStart"/>
      <w:r w:rsidRPr="001C5DF0">
        <w:t>AIoT</w:t>
      </w:r>
      <w:proofErr w:type="spellEnd"/>
      <w:r w:rsidRPr="001C5DF0">
        <w:t xml:space="preserve"> Identification </w:t>
      </w:r>
      <w:r w:rsidRPr="008030A0">
        <w:t>Information</w:t>
      </w:r>
      <w:r w:rsidRPr="001C5DF0">
        <w:t>.</w:t>
      </w:r>
    </w:p>
    <w:p w:rsidR="00017F31" w:rsidRDefault="00017F31" w:rsidP="00017F31">
      <w:pPr>
        <w:pStyle w:val="B1"/>
      </w:pPr>
      <w:r w:rsidRPr="001C5DF0">
        <w:tab/>
        <w:t xml:space="preserve">The </w:t>
      </w:r>
      <w:proofErr w:type="spellStart"/>
      <w:r w:rsidRPr="001C5DF0">
        <w:t>AIoT</w:t>
      </w:r>
      <w:proofErr w:type="spellEnd"/>
      <w:r w:rsidRPr="001C5DF0">
        <w:t xml:space="preserve"> Device determines whether it matches the </w:t>
      </w:r>
      <w:proofErr w:type="spellStart"/>
      <w:r w:rsidRPr="001C5DF0">
        <w:t>AIoT</w:t>
      </w:r>
      <w:proofErr w:type="spellEnd"/>
      <w:r w:rsidRPr="001C5DF0">
        <w:t xml:space="preserve"> Identification Information, as described in clause</w:t>
      </w:r>
      <w:r>
        <w:t> </w:t>
      </w:r>
      <w:r w:rsidRPr="001C5DF0">
        <w:t>5.</w:t>
      </w:r>
      <w:r>
        <w:t>8</w:t>
      </w:r>
      <w:r w:rsidRPr="001C5DF0">
        <w:t>.</w:t>
      </w:r>
    </w:p>
    <w:p w:rsidR="00017F31" w:rsidRDefault="00017F31" w:rsidP="00017F31">
      <w:pPr>
        <w:pStyle w:val="B1"/>
      </w:pPr>
      <w:r>
        <w:tab/>
        <w:t xml:space="preserve">If an </w:t>
      </w:r>
      <w:proofErr w:type="spellStart"/>
      <w:r>
        <w:t>AIoT</w:t>
      </w:r>
      <w:proofErr w:type="spellEnd"/>
      <w:r>
        <w:t xml:space="preserve"> device matches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in the paging message, the </w:t>
      </w:r>
      <w:proofErr w:type="spellStart"/>
      <w:r>
        <w:t>AIoT</w:t>
      </w:r>
      <w:proofErr w:type="spellEnd"/>
      <w:r>
        <w:t xml:space="preserve"> Device responds to the paging message and sends an AIOT NAS message that includes its </w:t>
      </w:r>
      <w:proofErr w:type="spellStart"/>
      <w:r>
        <w:t>AIoT</w:t>
      </w:r>
      <w:proofErr w:type="spellEnd"/>
      <w:r>
        <w:t xml:space="preserve"> Device ID.</w:t>
      </w:r>
    </w:p>
    <w:p w:rsidR="00017F31" w:rsidRPr="00E710B4" w:rsidRDefault="00017F31" w:rsidP="00017F31">
      <w:pPr>
        <w:pStyle w:val="EditorsNote"/>
      </w:pPr>
      <w:r>
        <w:t>Editor's note:</w:t>
      </w:r>
      <w:r>
        <w:tab/>
        <w:t>Whether and how the Device ID is concealed or encrypted will be determined and aligned with SA WG3.</w:t>
      </w:r>
    </w:p>
    <w:p w:rsidR="00017F31" w:rsidRPr="001C5DF0" w:rsidRDefault="00017F31" w:rsidP="00017F31">
      <w:pPr>
        <w:pStyle w:val="B1"/>
      </w:pPr>
      <w:r>
        <w:t>10.</w:t>
      </w:r>
      <w:r>
        <w:tab/>
      </w:r>
      <w:r>
        <w:rPr>
          <w:rFonts w:eastAsiaTheme="minorEastAsia" w:hint="eastAsia"/>
          <w:lang w:eastAsia="zh-CN"/>
        </w:rPr>
        <w:t>NG-</w:t>
      </w:r>
      <w:r>
        <w:t xml:space="preserve">RAN sends one or more Inventory Report messages to the AIOTF including the </w:t>
      </w:r>
      <w:r w:rsidRPr="001C5DF0">
        <w:t>C</w:t>
      </w:r>
      <w:r>
        <w:t xml:space="preserve">orrelation ID, Reader ID and the AIOT NAS message(s) from the </w:t>
      </w:r>
      <w:proofErr w:type="spellStart"/>
      <w:r>
        <w:t>AIoT</w:t>
      </w:r>
      <w:proofErr w:type="spellEnd"/>
      <w:r>
        <w:t xml:space="preserve"> Device(s).</w:t>
      </w:r>
      <w:r w:rsidRPr="001C5DF0">
        <w:t xml:space="preserve"> The AIOTF stores the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ID(s).</w:t>
      </w:r>
    </w:p>
    <w:p w:rsidR="00017F31" w:rsidRPr="001C5DF0" w:rsidRDefault="00017F31" w:rsidP="00017F31">
      <w:pPr>
        <w:pStyle w:val="NO"/>
      </w:pPr>
      <w:r w:rsidRPr="001C5DF0">
        <w:t>NOTE:</w:t>
      </w:r>
      <w:r>
        <w:tab/>
      </w:r>
      <w:r w:rsidRPr="001C5DF0">
        <w:t xml:space="preserve">When to erase the stored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 is up to implementation and local configuration.</w:t>
      </w:r>
    </w:p>
    <w:p w:rsidR="00017F31" w:rsidRDefault="00017F31" w:rsidP="00017F31">
      <w:pPr>
        <w:pStyle w:val="B1"/>
      </w:pPr>
      <w:r>
        <w:t>11.</w:t>
      </w:r>
      <w:r>
        <w:tab/>
        <w:t>The AIOTF validates the results, using local stored device information or device profile data retrieved from the ADM. The AIOTF may aggregate the results.</w:t>
      </w:r>
    </w:p>
    <w:p w:rsidR="00017F31" w:rsidRPr="001C5DF0" w:rsidRDefault="00017F31" w:rsidP="00017F31">
      <w:pPr>
        <w:pStyle w:val="B1"/>
      </w:pPr>
      <w:r w:rsidRPr="001C5DF0">
        <w:t>12.</w:t>
      </w:r>
      <w:r w:rsidRPr="001C5DF0">
        <w:tab/>
        <w:t xml:space="preserve">Optionally, if the NG-RAN detects that no more </w:t>
      </w:r>
      <w:proofErr w:type="spellStart"/>
      <w:r w:rsidRPr="001C5DF0">
        <w:t>AIoT</w:t>
      </w:r>
      <w:proofErr w:type="spellEnd"/>
      <w:r w:rsidRPr="001C5DF0">
        <w:t xml:space="preserve"> Devices will respond to the inventory procedure, the NG-RAN informs the AIOTF that the procedure is complete.</w:t>
      </w:r>
    </w:p>
    <w:p w:rsidR="00017F31" w:rsidRPr="008030A0" w:rsidRDefault="00017F31" w:rsidP="00017F31">
      <w:pPr>
        <w:pStyle w:val="EditorsNote"/>
      </w:pPr>
      <w:r>
        <w:t>Editor's note:</w:t>
      </w:r>
      <w:r>
        <w:tab/>
        <w:t>The details how interactions between NG-RAN and AIOTF to indicate no further Inventory Reports will be sent and completion of the procedure need to be aligned with RAN.</w:t>
      </w:r>
    </w:p>
    <w:p w:rsidR="00017F31" w:rsidRDefault="00017F31" w:rsidP="00017F31">
      <w:pPr>
        <w:pStyle w:val="B1"/>
      </w:pPr>
      <w:r>
        <w:t>13.</w:t>
      </w:r>
      <w:r>
        <w:tab/>
        <w:t xml:space="preserve">The AIOTF reports the progress of the </w:t>
      </w:r>
      <w:proofErr w:type="spellStart"/>
      <w:r>
        <w:t>AIoT</w:t>
      </w:r>
      <w:proofErr w:type="spellEnd"/>
      <w:r>
        <w:t xml:space="preserve"> inventory request to the NEF by sending the </w:t>
      </w:r>
      <w:proofErr w:type="spellStart"/>
      <w:r w:rsidRPr="001C5DF0">
        <w:t>Naiotf_</w:t>
      </w:r>
      <w:r>
        <w:t>AIoT_Notify</w:t>
      </w:r>
      <w:proofErr w:type="spellEnd"/>
      <w:r>
        <w:t xml:space="preserve"> message including a list of </w:t>
      </w:r>
      <w:proofErr w:type="spellStart"/>
      <w:r>
        <w:t>AIoT</w:t>
      </w:r>
      <w:proofErr w:type="spellEnd"/>
      <w:r>
        <w:t xml:space="preserve"> Device </w:t>
      </w:r>
      <w:r w:rsidRPr="001C5DF0">
        <w:t>Permanent Identifier</w:t>
      </w:r>
      <w:r w:rsidDel="00EE080E">
        <w:t xml:space="preserve"> </w:t>
      </w:r>
      <w:r>
        <w:t xml:space="preserve">(s). </w:t>
      </w:r>
      <w:r w:rsidRPr="001C5DF0">
        <w:t xml:space="preserve">The AIOTF may send multiple reports. The AIOTF in the final </w:t>
      </w:r>
      <w:proofErr w:type="spellStart"/>
      <w:r w:rsidRPr="001C5DF0">
        <w:t>Naiotf_AIoT_Notify</w:t>
      </w:r>
      <w:proofErr w:type="spellEnd"/>
      <w:r w:rsidRPr="001C5DF0">
        <w:t xml:space="preserve"> message indicates it is the last report for this operation.</w:t>
      </w:r>
      <w:r>
        <w:t xml:space="preserve"> If multiple AIOTFs are involved in the procedure, the NEF may receive the </w:t>
      </w:r>
      <w:proofErr w:type="spellStart"/>
      <w:r>
        <w:t>AIoT_Notify</w:t>
      </w:r>
      <w:proofErr w:type="spellEnd"/>
      <w:r>
        <w:t xml:space="preserve"> from multiple AIOTFs.</w:t>
      </w:r>
    </w:p>
    <w:p w:rsidR="00017F31" w:rsidRDefault="00017F31" w:rsidP="00017F31">
      <w:pPr>
        <w:pStyle w:val="B1"/>
      </w:pPr>
      <w:r>
        <w:t>14.</w:t>
      </w:r>
      <w:r>
        <w:tab/>
      </w:r>
      <w:r w:rsidRPr="001C5DF0">
        <w:t xml:space="preserve">When receiving the </w:t>
      </w:r>
      <w:proofErr w:type="spellStart"/>
      <w:r w:rsidRPr="001C5DF0">
        <w:t>Naiotf_AIoT_Notify</w:t>
      </w:r>
      <w:proofErr w:type="spellEnd"/>
      <w:r w:rsidRPr="001C5DF0">
        <w:t xml:space="preserve"> message from AIOTF, t</w:t>
      </w:r>
      <w:r>
        <w:t xml:space="preserve">he NEF informs the AF of the outcome of the </w:t>
      </w:r>
      <w:proofErr w:type="spellStart"/>
      <w:r>
        <w:t>AIoT_Inventory</w:t>
      </w:r>
      <w:proofErr w:type="spellEnd"/>
      <w:r>
        <w:t xml:space="preserve"> request by sending the </w:t>
      </w:r>
      <w:proofErr w:type="spellStart"/>
      <w:r w:rsidRPr="001C5DF0">
        <w:t>Nnef_</w:t>
      </w:r>
      <w:r>
        <w:t>AIoT_Notify</w:t>
      </w:r>
      <w:proofErr w:type="spellEnd"/>
      <w:r>
        <w:t xml:space="preserve"> message</w:t>
      </w:r>
      <w:r w:rsidRPr="00270ED9">
        <w:t>(s)</w:t>
      </w:r>
      <w:r>
        <w:t xml:space="preserve"> including the </w:t>
      </w:r>
      <w:proofErr w:type="spellStart"/>
      <w:r>
        <w:t>AIoT</w:t>
      </w:r>
      <w:proofErr w:type="spellEnd"/>
      <w:r>
        <w:t xml:space="preserve"> Device </w:t>
      </w:r>
      <w:r w:rsidRPr="001C5DF0">
        <w:t xml:space="preserve">Permanent </w:t>
      </w:r>
      <w:r w:rsidRPr="001C5DF0">
        <w:lastRenderedPageBreak/>
        <w:t>Identifier</w:t>
      </w:r>
      <w:r>
        <w:t>(s).</w:t>
      </w:r>
      <w:r w:rsidRPr="001C5DF0">
        <w:t xml:space="preserve"> The NEF in the final </w:t>
      </w:r>
      <w:proofErr w:type="spellStart"/>
      <w:r w:rsidRPr="001C5DF0">
        <w:t>Nnef_AIoT_Notify</w:t>
      </w:r>
      <w:proofErr w:type="spellEnd"/>
      <w:r w:rsidRPr="001C5DF0">
        <w:t xml:space="preserve"> message indicates that it is the last report for this operation.</w:t>
      </w:r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2"/>
    <w:bookmarkEnd w:id="3"/>
    <w:bookmarkEnd w:id="4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175" w:rsidRDefault="002D2175">
      <w:r>
        <w:separator/>
      </w:r>
    </w:p>
    <w:p w:rsidR="002D2175" w:rsidRDefault="002D2175"/>
  </w:endnote>
  <w:endnote w:type="continuationSeparator" w:id="0">
    <w:p w:rsidR="002D2175" w:rsidRDefault="002D2175">
      <w:r>
        <w:continuationSeparator/>
      </w:r>
    </w:p>
    <w:p w:rsidR="002D2175" w:rsidRDefault="002D21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175" w:rsidRDefault="002D2175">
      <w:r>
        <w:separator/>
      </w:r>
    </w:p>
    <w:p w:rsidR="002D2175" w:rsidRDefault="002D2175"/>
  </w:footnote>
  <w:footnote w:type="continuationSeparator" w:id="0">
    <w:p w:rsidR="002D2175" w:rsidRDefault="002D2175">
      <w:r>
        <w:continuationSeparator/>
      </w:r>
    </w:p>
    <w:p w:rsidR="002D2175" w:rsidRDefault="002D217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6734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1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9D61F87"/>
    <w:multiLevelType w:val="hybridMultilevel"/>
    <w:tmpl w:val="15F0DA98"/>
    <w:lvl w:ilvl="0" w:tplc="55A86D0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0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4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7"/>
  </w:num>
  <w:num w:numId="3">
    <w:abstractNumId w:val="35"/>
  </w:num>
  <w:num w:numId="4">
    <w:abstractNumId w:val="24"/>
  </w:num>
  <w:num w:numId="5">
    <w:abstractNumId w:val="37"/>
  </w:num>
  <w:num w:numId="6">
    <w:abstractNumId w:val="11"/>
  </w:num>
  <w:num w:numId="7">
    <w:abstractNumId w:val="36"/>
  </w:num>
  <w:num w:numId="8">
    <w:abstractNumId w:val="28"/>
  </w:num>
  <w:num w:numId="9">
    <w:abstractNumId w:val="41"/>
  </w:num>
  <w:num w:numId="10">
    <w:abstractNumId w:val="15"/>
  </w:num>
  <w:num w:numId="11">
    <w:abstractNumId w:val="38"/>
  </w:num>
  <w:num w:numId="12">
    <w:abstractNumId w:val="18"/>
  </w:num>
  <w:num w:numId="13">
    <w:abstractNumId w:val="17"/>
  </w:num>
  <w:num w:numId="14">
    <w:abstractNumId w:val="10"/>
  </w:num>
  <w:num w:numId="15">
    <w:abstractNumId w:val="25"/>
  </w:num>
  <w:num w:numId="16">
    <w:abstractNumId w:val="30"/>
  </w:num>
  <w:num w:numId="17">
    <w:abstractNumId w:val="39"/>
  </w:num>
  <w:num w:numId="18">
    <w:abstractNumId w:val="31"/>
  </w:num>
  <w:num w:numId="19">
    <w:abstractNumId w:val="19"/>
  </w:num>
  <w:num w:numId="20">
    <w:abstractNumId w:val="26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3"/>
  </w:num>
  <w:num w:numId="33">
    <w:abstractNumId w:val="16"/>
  </w:num>
  <w:num w:numId="34">
    <w:abstractNumId w:val="21"/>
  </w:num>
  <w:num w:numId="35">
    <w:abstractNumId w:val="29"/>
  </w:num>
  <w:num w:numId="36">
    <w:abstractNumId w:val="42"/>
  </w:num>
  <w:num w:numId="37">
    <w:abstractNumId w:val="14"/>
  </w:num>
  <w:num w:numId="38">
    <w:abstractNumId w:val="40"/>
  </w:num>
  <w:num w:numId="39">
    <w:abstractNumId w:val="20"/>
  </w:num>
  <w:num w:numId="40">
    <w:abstractNumId w:val="22"/>
  </w:num>
  <w:num w:numId="41">
    <w:abstractNumId w:val="32"/>
  </w:num>
  <w:num w:numId="42">
    <w:abstractNumId w:val="34"/>
  </w:num>
  <w:num w:numId="43">
    <w:abstractNumId w:val="43"/>
  </w:num>
  <w:num w:numId="44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17F3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B35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5655D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175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0C6D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28E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13D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CD9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51B"/>
    <w:rsid w:val="005509C5"/>
    <w:rsid w:val="00551FC5"/>
    <w:rsid w:val="005522A3"/>
    <w:rsid w:val="00552350"/>
    <w:rsid w:val="005524A8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361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B05"/>
    <w:rsid w:val="005A1C82"/>
    <w:rsid w:val="005A224D"/>
    <w:rsid w:val="005A2EB4"/>
    <w:rsid w:val="005A3F95"/>
    <w:rsid w:val="005A5CB0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D7321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5CD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1E5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06C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410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140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6734B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8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24A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11B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AAD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2DBA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060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47CAA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rsid w:val="005522A3"/>
    <w:pPr>
      <w:widowControl w:val="0"/>
      <w:numPr>
        <w:numId w:val="43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color w:val="auto"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rsid w:val="005522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color w:val="auto"/>
      <w:szCs w:val="24"/>
      <w:lang w:val="fr-FR" w:eastAsia="en-GB"/>
    </w:rPr>
  </w:style>
  <w:style w:type="character" w:customStyle="1" w:styleId="Doc-text2Char">
    <w:name w:val="Doc-text2 Char"/>
    <w:link w:val="Doc-text2"/>
    <w:qFormat/>
    <w:rsid w:val="005522A3"/>
    <w:rPr>
      <w:rFonts w:ascii="Arial" w:eastAsia="宋体" w:hAnsi="Arial"/>
      <w:szCs w:val="24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__1.doc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D37B5-B1A6-480B-8B92-763580B6E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2860</TotalTime>
  <Pages>4</Pages>
  <Words>1091</Words>
  <Characters>6225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7302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ZTEr01</cp:lastModifiedBy>
  <cp:revision>326</cp:revision>
  <cp:lastPrinted>2017-01-31T11:04:00Z</cp:lastPrinted>
  <dcterms:created xsi:type="dcterms:W3CDTF">2023-10-30T07:08:00Z</dcterms:created>
  <dcterms:modified xsi:type="dcterms:W3CDTF">2025-05-19T15:35:00Z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